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4CADF" w14:textId="54345FEA" w:rsidR="001E41F3" w:rsidRDefault="00951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0336C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90F9A" w:rsidRPr="00590F9A">
        <w:rPr>
          <w:b/>
          <w:i/>
          <w:noProof/>
          <w:sz w:val="28"/>
        </w:rPr>
        <w:t>R1-2105834</w:t>
      </w:r>
    </w:p>
    <w:p w14:paraId="0747BDC8" w14:textId="6EC0FA97" w:rsidR="001E41F3" w:rsidRDefault="00951A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1B073F">
        <w:rPr>
          <w:b/>
          <w:noProof/>
          <w:sz w:val="24"/>
        </w:rPr>
        <w:t>May 10</w:t>
      </w:r>
      <w:r w:rsidR="001B073F" w:rsidRPr="001B073F">
        <w:rPr>
          <w:b/>
          <w:noProof/>
          <w:sz w:val="24"/>
          <w:vertAlign w:val="superscript"/>
        </w:rPr>
        <w:t>th</w:t>
      </w:r>
      <w:r w:rsidR="001B073F">
        <w:rPr>
          <w:b/>
          <w:noProof/>
          <w:sz w:val="24"/>
        </w:rPr>
        <w:t xml:space="preserve"> – May 27</w:t>
      </w:r>
      <w:r w:rsidR="001B073F" w:rsidRPr="001B073F">
        <w:rPr>
          <w:b/>
          <w:noProof/>
          <w:sz w:val="24"/>
          <w:vertAlign w:val="superscript"/>
        </w:rPr>
        <w:t>th</w:t>
      </w:r>
      <w:r w:rsidR="00686C16" w:rsidRPr="00686C16">
        <w:rPr>
          <w:b/>
          <w:noProof/>
          <w:sz w:val="24"/>
        </w:rPr>
        <w:t>, 202</w:t>
      </w:r>
      <w:r w:rsidR="001B073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18F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6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2F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1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4BD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6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D7D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09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B2CFC" w14:textId="02221C91" w:rsidR="001E41F3" w:rsidRPr="00410371" w:rsidRDefault="003E36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8099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2E8A9" w14:textId="71AE893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BE49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26FAD" w14:textId="4FD2F91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320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75B5B" w14:textId="68B5FEFE" w:rsidR="001E41F3" w:rsidRPr="00410371" w:rsidRDefault="00554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36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8A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8B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48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5D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CD7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4DCFA" w14:textId="77777777" w:rsidTr="00547111">
        <w:tc>
          <w:tcPr>
            <w:tcW w:w="9641" w:type="dxa"/>
            <w:gridSpan w:val="9"/>
          </w:tcPr>
          <w:p w14:paraId="4FBC8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E23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351E18" w14:textId="77777777" w:rsidTr="00A7671C">
        <w:tc>
          <w:tcPr>
            <w:tcW w:w="2835" w:type="dxa"/>
          </w:tcPr>
          <w:p w14:paraId="4276FC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BD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67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1F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2ABCE" w14:textId="1F370408" w:rsidR="00F25D98" w:rsidRDefault="00855E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5D1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00507" w14:textId="1CA277E8" w:rsidR="00F25D98" w:rsidRDefault="00855E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DCC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8B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069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A62371" w14:textId="77777777" w:rsidTr="00547111">
        <w:tc>
          <w:tcPr>
            <w:tcW w:w="9640" w:type="dxa"/>
            <w:gridSpan w:val="11"/>
          </w:tcPr>
          <w:p w14:paraId="086B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006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AA7C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5D7" w14:textId="7B3E6FA9" w:rsidR="001E41F3" w:rsidRDefault="00951A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54935">
              <w:t>DAPS HO</w:t>
            </w:r>
          </w:p>
        </w:tc>
      </w:tr>
      <w:tr w:rsidR="001E41F3" w14:paraId="75D14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A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3F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1B5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37AA0" w14:textId="49DB33DC" w:rsidR="001E41F3" w:rsidRDefault="00951A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50E02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E2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E9E0" w14:textId="4EC740D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013E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3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7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DC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93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EBF52" w14:textId="24CF5211" w:rsidR="001E41F3" w:rsidRDefault="00926DF1">
            <w:pPr>
              <w:pStyle w:val="CRCoverPage"/>
              <w:spacing w:after="0"/>
              <w:ind w:left="100"/>
              <w:rPr>
                <w:noProof/>
              </w:rPr>
            </w:pPr>
            <w:r w:rsidRPr="00926DF1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EB0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D7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4487E" w14:textId="15674A72" w:rsidR="001E41F3" w:rsidRDefault="003E36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6CA">
              <w:t>1-05-11</w:t>
            </w:r>
          </w:p>
        </w:tc>
      </w:tr>
      <w:tr w:rsidR="001E41F3" w14:paraId="52DE5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1C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72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61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B9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17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97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41AFC" w14:textId="3EDF03F4" w:rsidR="001E41F3" w:rsidRDefault="003E36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C0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8A0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B856A" w14:textId="39B390F2" w:rsidR="001E41F3" w:rsidRDefault="000550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935">
              <w:t>6</w:t>
            </w:r>
          </w:p>
        </w:tc>
      </w:tr>
      <w:tr w:rsidR="001E41F3" w14:paraId="786F7A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96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EF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B44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18576" w14:textId="77777777" w:rsidTr="00547111">
        <w:tc>
          <w:tcPr>
            <w:tcW w:w="1843" w:type="dxa"/>
          </w:tcPr>
          <w:p w14:paraId="67BE7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82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2A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9D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1ACE6" w14:textId="21CC2517" w:rsidR="000550F7" w:rsidRPr="001B073F" w:rsidRDefault="00686C16" w:rsidP="00894FD2">
            <w:pPr>
              <w:pStyle w:val="CRCoverPage"/>
              <w:spacing w:after="0"/>
              <w:ind w:left="100"/>
              <w:rPr>
                <w:ins w:id="2" w:author="Claes Tidestav" w:date="2020-10-12T11:46:00Z"/>
                <w:noProof/>
              </w:rPr>
            </w:pPr>
            <w:r>
              <w:rPr>
                <w:noProof/>
              </w:rPr>
              <w:t xml:space="preserve">38.213 </w:t>
            </w:r>
            <w:r w:rsidR="001B073F">
              <w:rPr>
                <w:noProof/>
              </w:rPr>
              <w:t xml:space="preserve">refers to the UE capability </w:t>
            </w:r>
            <w:r w:rsidR="001B073F" w:rsidRPr="001B073F">
              <w:rPr>
                <w:i/>
                <w:iCs/>
                <w:noProof/>
              </w:rPr>
              <w:t>ul-TransCancellationDAPS</w:t>
            </w:r>
            <w:r w:rsidR="001B073F">
              <w:rPr>
                <w:i/>
                <w:iCs/>
                <w:noProof/>
              </w:rPr>
              <w:t xml:space="preserve">. </w:t>
            </w:r>
            <w:r w:rsidR="001B073F">
              <w:rPr>
                <w:noProof/>
              </w:rPr>
              <w:t xml:space="preserve">However, in 38.331 and 388.306, the capability is called </w:t>
            </w:r>
            <w:r w:rsidR="001B073F" w:rsidRPr="001B073F">
              <w:rPr>
                <w:i/>
                <w:iCs/>
                <w:noProof/>
              </w:rPr>
              <w:t>interFreqUL-TransCancellationDAPS-r16</w:t>
            </w:r>
            <w:r w:rsidR="001B073F">
              <w:rPr>
                <w:noProof/>
              </w:rPr>
              <w:t>, highlighting that the capability only refers to the inter-frequency case.</w:t>
            </w:r>
          </w:p>
          <w:p w14:paraId="0E6E08C2" w14:textId="41FBA04F" w:rsidR="00DA2D83" w:rsidRDefault="00DA2D83" w:rsidP="00DA2D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E0B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4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7B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2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D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BBA3" w14:textId="57BB3CB4" w:rsidR="001E41F3" w:rsidRDefault="00554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B073F">
              <w:rPr>
                <w:noProof/>
              </w:rPr>
              <w:t>orrect name of UE capability</w:t>
            </w:r>
          </w:p>
        </w:tc>
      </w:tr>
      <w:tr w:rsidR="001E41F3" w14:paraId="0DEA3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B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022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89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83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788D1" w14:textId="68360E03" w:rsidR="001E41F3" w:rsidRDefault="001B0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misinterpretation of UE capability.</w:t>
            </w:r>
          </w:p>
        </w:tc>
      </w:tr>
      <w:tr w:rsidR="001E41F3" w14:paraId="04D659F9" w14:textId="77777777" w:rsidTr="00547111">
        <w:tc>
          <w:tcPr>
            <w:tcW w:w="2694" w:type="dxa"/>
            <w:gridSpan w:val="2"/>
          </w:tcPr>
          <w:p w14:paraId="2C6A5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72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43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64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F184" w14:textId="1158B666" w:rsidR="001E41F3" w:rsidRDefault="00554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15 </w:t>
            </w:r>
            <w:r w:rsidRPr="00554935">
              <w:rPr>
                <w:noProof/>
              </w:rPr>
              <w:t>Dual active protocol stack based handover</w:t>
            </w:r>
          </w:p>
        </w:tc>
      </w:tr>
      <w:tr w:rsidR="001E41F3" w14:paraId="28290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E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5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53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1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99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341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302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91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155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C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11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0E33F" w14:textId="4A24D963" w:rsidR="001E41F3" w:rsidRDefault="006C6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AC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DD7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EA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87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A2D4" w14:textId="02B49657" w:rsidR="001E41F3" w:rsidRDefault="006C6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86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1AD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F9C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23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2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857C1" w14:textId="64F8463E" w:rsidR="001E41F3" w:rsidRDefault="006C6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7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AC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C6F4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45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ED6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E1F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40681" w14:textId="77777777" w:rsidR="006C6A20" w:rsidRDefault="006C6A20" w:rsidP="006C6A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35F88CD0" w14:textId="37A3FB72" w:rsidR="001E41F3" w:rsidRDefault="0092310B" w:rsidP="006C6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functional impact</w:t>
            </w:r>
          </w:p>
        </w:tc>
      </w:tr>
      <w:tr w:rsidR="008863B9" w:rsidRPr="008863B9" w14:paraId="495CEE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4B0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3F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2FE5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25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96B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69DC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71BE4" w14:textId="77777777" w:rsidR="000336CA" w:rsidRPr="00390429" w:rsidRDefault="000336CA" w:rsidP="000336CA">
      <w:pPr>
        <w:pStyle w:val="Heading1"/>
      </w:pPr>
      <w:bookmarkStart w:id="3" w:name="_Toc29894874"/>
      <w:bookmarkStart w:id="4" w:name="_Toc29899173"/>
      <w:bookmarkStart w:id="5" w:name="_Toc29899591"/>
      <w:bookmarkStart w:id="6" w:name="_Toc29917327"/>
      <w:bookmarkStart w:id="7" w:name="_Toc36498201"/>
      <w:bookmarkStart w:id="8" w:name="_Toc45699229"/>
      <w:bookmarkStart w:id="9" w:name="_Toc66974107"/>
      <w:r w:rsidRPr="00390429">
        <w:lastRenderedPageBreak/>
        <w:t>1</w:t>
      </w:r>
      <w:r>
        <w:t>5</w:t>
      </w:r>
      <w:r w:rsidRPr="00390429">
        <w:tab/>
      </w:r>
      <w:r w:rsidRPr="00390429">
        <w:rPr>
          <w:lang w:eastAsia="zh-CN"/>
        </w:rPr>
        <w:t xml:space="preserve">Dual active protocol </w:t>
      </w:r>
      <w:proofErr w:type="gramStart"/>
      <w:r w:rsidRPr="00390429">
        <w:rPr>
          <w:lang w:eastAsia="zh-CN"/>
        </w:rPr>
        <w:t>stack based</w:t>
      </w:r>
      <w:proofErr w:type="gramEnd"/>
      <w:r w:rsidRPr="00390429">
        <w:rPr>
          <w:lang w:eastAsia="zh-CN"/>
        </w:rPr>
        <w:t xml:space="preserve"> handover</w:t>
      </w:r>
      <w:bookmarkEnd w:id="3"/>
      <w:bookmarkEnd w:id="4"/>
      <w:bookmarkEnd w:id="5"/>
      <w:bookmarkEnd w:id="6"/>
      <w:bookmarkEnd w:id="7"/>
      <w:bookmarkEnd w:id="8"/>
      <w:bookmarkEnd w:id="9"/>
    </w:p>
    <w:p w14:paraId="6685FE99" w14:textId="77777777" w:rsidR="000336CA" w:rsidRDefault="000336CA" w:rsidP="000336CA">
      <w:pPr>
        <w:rPr>
          <w:lang w:val="en-US"/>
        </w:rPr>
      </w:pPr>
      <w:r>
        <w:rPr>
          <w:lang w:val="en-US"/>
        </w:rPr>
        <w:t xml:space="preserve">If a UE indicates a capability for dual active protocol </w:t>
      </w:r>
      <w:proofErr w:type="gramStart"/>
      <w:r>
        <w:rPr>
          <w:lang w:val="en-US"/>
        </w:rPr>
        <w:t>stack based</w:t>
      </w:r>
      <w:proofErr w:type="gramEnd"/>
      <w:r>
        <w:rPr>
          <w:lang w:val="en-US"/>
        </w:rPr>
        <w:t xml:space="preserve"> handover (DAPS HO), the UE can be provided with a source MCG and a target MCG. </w:t>
      </w:r>
    </w:p>
    <w:p w14:paraId="3D852EB1" w14:textId="77777777" w:rsidR="000336CA" w:rsidRDefault="000336CA" w:rsidP="000336CA">
      <w:pPr>
        <w:rPr>
          <w:lang w:val="en-US"/>
        </w:rPr>
      </w:pPr>
      <w:r w:rsidRPr="009B20D7">
        <w:t>If a UE is configured with a target MCG using NR radio access in FR1 or in FR2 and with a source MCG using NR radio access in FR2 or in FR1, respectively, the UE performs transmission power control independently per cell group as described in Clauses 7.1 through 7.5.</w:t>
      </w:r>
    </w:p>
    <w:p w14:paraId="395D007C" w14:textId="77777777" w:rsidR="000336CA" w:rsidRDefault="000336CA" w:rsidP="000336CA">
      <w:r>
        <w:t xml:space="preserve">If a UE is configured with </w:t>
      </w:r>
      <w:r w:rsidRPr="00ED76C7">
        <w:t>a target MCG using NR radio access in FR1 and a source MCG using NR radio access in FR1</w:t>
      </w:r>
      <w:r>
        <w:rPr>
          <w:lang w:eastAsia="ja-JP"/>
        </w:rPr>
        <w:t xml:space="preserve">, the UE is configured a maximum power </w:t>
      </w:r>
      <m:oMath>
        <m:sSub>
          <m:sSubPr>
            <m:ctrlPr>
              <w:rPr>
                <w:rFonts w:ascii="Cambria Math" w:hAnsi="Cambria Math" w:cs="Times"/>
                <w:i/>
                <w:iCs/>
                <w:color w:val="1F3864"/>
                <w:sz w:val="18"/>
                <w:szCs w:val="18"/>
                <w:lang w:eastAsia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MCG</m:t>
            </m:r>
            <m:ctrlPr>
              <w:rPr>
                <w:rFonts w:ascii="Cambria Math" w:hAnsi="Cambria Math" w:cs="Times"/>
                <w:color w:val="1F3864"/>
                <w:sz w:val="18"/>
                <w:szCs w:val="18"/>
                <w:lang w:eastAsia="x-none"/>
              </w:rPr>
            </m:ctrlPr>
          </m:sub>
        </m:sSub>
      </m:oMath>
      <w:r>
        <w:rPr>
          <w:lang w:eastAsia="ja-JP"/>
        </w:rPr>
        <w:t xml:space="preserve"> for transmissions on the target MCG by </w:t>
      </w:r>
      <w:r w:rsidRPr="00A66A03">
        <w:rPr>
          <w:i/>
          <w:iCs/>
          <w:lang w:eastAsia="ja-JP"/>
        </w:rPr>
        <w:t>p-DAP</w:t>
      </w:r>
      <w:r>
        <w:rPr>
          <w:i/>
          <w:iCs/>
          <w:lang w:eastAsia="ja-JP"/>
        </w:rPr>
        <w:t>S</w:t>
      </w:r>
      <w:r w:rsidRPr="00A66A03">
        <w:rPr>
          <w:i/>
          <w:iCs/>
          <w:lang w:eastAsia="ja-JP"/>
        </w:rPr>
        <w:t>-Target</w:t>
      </w:r>
      <w:r>
        <w:rPr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hAnsi="Cambria Math" w:cs="Times"/>
                <w:i/>
                <w:iCs/>
                <w:color w:val="1F3864"/>
                <w:sz w:val="18"/>
                <w:szCs w:val="18"/>
                <w:lang w:eastAsia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SCG</m:t>
            </m:r>
            <m:ctrlPr>
              <w:rPr>
                <w:rFonts w:ascii="Cambria Math" w:hAnsi="Cambria Math" w:cs="Times"/>
                <w:color w:val="1F3864"/>
                <w:sz w:val="18"/>
                <w:szCs w:val="18"/>
                <w:lang w:eastAsia="x-none"/>
              </w:rPr>
            </m:ctrlPr>
          </m:sub>
        </m:sSub>
      </m:oMath>
      <w:r>
        <w:t xml:space="preserve"> </w:t>
      </w:r>
      <w:r>
        <w:rPr>
          <w:lang w:eastAsia="ja-JP"/>
        </w:rPr>
        <w:t>for transmissions on the</w:t>
      </w:r>
      <w:r w:rsidRPr="00564ABD">
        <w:t xml:space="preserve"> </w:t>
      </w:r>
      <w:r>
        <w:t>source</w:t>
      </w:r>
      <w:r>
        <w:rPr>
          <w:lang w:eastAsia="ja-JP"/>
        </w:rPr>
        <w:t xml:space="preserve"> MCG by </w:t>
      </w:r>
      <w:r w:rsidRPr="00A66A03">
        <w:rPr>
          <w:i/>
          <w:iCs/>
          <w:lang w:eastAsia="ja-JP"/>
        </w:rPr>
        <w:t>p-DAPS-Source</w:t>
      </w:r>
      <w:r>
        <w:rPr>
          <w:lang w:eastAsia="ja-JP"/>
        </w:rPr>
        <w:t xml:space="preserve"> and with an inter-CG power sharing mode by </w:t>
      </w:r>
      <w:proofErr w:type="spellStart"/>
      <w:r w:rsidRPr="0076069D">
        <w:rPr>
          <w:i/>
          <w:iCs/>
          <w:lang w:eastAsia="ja-JP"/>
        </w:rPr>
        <w:t>uplinkPowerSh</w:t>
      </w:r>
      <w:r>
        <w:rPr>
          <w:i/>
          <w:iCs/>
          <w:lang w:eastAsia="ja-JP"/>
        </w:rPr>
        <w:t>a</w:t>
      </w:r>
      <w:r w:rsidRPr="0076069D">
        <w:rPr>
          <w:i/>
          <w:iCs/>
          <w:lang w:eastAsia="ja-JP"/>
        </w:rPr>
        <w:t>ringDAPS</w:t>
      </w:r>
      <w:proofErr w:type="spellEnd"/>
      <w:r w:rsidRPr="0076069D">
        <w:rPr>
          <w:i/>
          <w:iCs/>
          <w:lang w:eastAsia="ja-JP"/>
        </w:rPr>
        <w:t>-Mode</w:t>
      </w:r>
      <w:r>
        <w:rPr>
          <w:lang w:eastAsia="ja-JP"/>
        </w:rPr>
        <w:t xml:space="preserve">. The UE determines a transmission power on the target MCG and a transmission power on the </w:t>
      </w:r>
      <w:r>
        <w:t xml:space="preserve">source </w:t>
      </w:r>
      <w:r>
        <w:rPr>
          <w:lang w:eastAsia="ja-JP"/>
        </w:rPr>
        <w:t>MCG per frequency range</w:t>
      </w:r>
      <w:r>
        <w:t>.</w:t>
      </w:r>
    </w:p>
    <w:p w14:paraId="3FE87A20" w14:textId="77777777" w:rsidR="000336CA" w:rsidRPr="007D01DD" w:rsidRDefault="000336CA" w:rsidP="000336CA">
      <w:r>
        <w:t xml:space="preserve">If the UE </w:t>
      </w:r>
      <w:r w:rsidRPr="00CA308E">
        <w:t xml:space="preserve">indicates </w:t>
      </w:r>
      <w:r w:rsidRPr="004A775D">
        <w:t>support for semi-static power sharing mode1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and is provided </w:t>
      </w:r>
      <w:proofErr w:type="spellStart"/>
      <w:r w:rsidRPr="0076069D">
        <w:rPr>
          <w:i/>
          <w:iCs/>
          <w:lang w:eastAsia="ja-JP"/>
        </w:rPr>
        <w:t>uplinkPowerSh</w:t>
      </w:r>
      <w:r>
        <w:rPr>
          <w:i/>
          <w:iCs/>
          <w:lang w:eastAsia="ja-JP"/>
        </w:rPr>
        <w:t>a</w:t>
      </w:r>
      <w:r w:rsidRPr="0076069D">
        <w:rPr>
          <w:i/>
          <w:iCs/>
          <w:lang w:eastAsia="ja-JP"/>
        </w:rPr>
        <w:t>ringDAPS</w:t>
      </w:r>
      <w:proofErr w:type="spellEnd"/>
      <w:r w:rsidRPr="0076069D">
        <w:rPr>
          <w:i/>
          <w:iCs/>
          <w:lang w:eastAsia="ja-JP"/>
        </w:rPr>
        <w:t>-Mode</w:t>
      </w:r>
      <w:r>
        <w:rPr>
          <w:lang w:eastAsia="ja-JP"/>
        </w:rPr>
        <w:t xml:space="preserve"> = </w:t>
      </w:r>
      <w:r w:rsidRPr="00F15057">
        <w:rPr>
          <w:i/>
          <w:lang w:eastAsia="ja-JP"/>
        </w:rPr>
        <w:t>Semi-static-mode1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target M</w:t>
      </w:r>
      <w:r w:rsidRPr="007D01DD">
        <w:t xml:space="preserve">CG </w:t>
      </w:r>
      <w:r>
        <w:t>or for the source MCG</w:t>
      </w:r>
      <w:r w:rsidRPr="007D01DD">
        <w:t xml:space="preserve"> </w:t>
      </w:r>
      <w:r>
        <w:t>as described</w:t>
      </w:r>
      <w:r w:rsidRPr="001C7D27">
        <w:t xml:space="preserve"> </w:t>
      </w:r>
      <w:r>
        <w:t xml:space="preserve">in Clause 7.6.2 for </w:t>
      </w:r>
      <w:r w:rsidRPr="007971B9">
        <w:rPr>
          <w:bCs/>
          <w:i/>
          <w:iCs/>
          <w:lang w:eastAsia="ko-KR"/>
        </w:rPr>
        <w:t>nrdc-PCmode-FR1</w:t>
      </w:r>
      <w:r w:rsidRPr="00CF3657" w:rsidDel="00A60B3F"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= </w:t>
      </w:r>
      <w:r w:rsidRPr="00F15057">
        <w:rPr>
          <w:i/>
          <w:lang w:eastAsia="ja-JP"/>
        </w:rPr>
        <w:t>Semi-static-mode1</w:t>
      </w:r>
      <w:r>
        <w:t xml:space="preserve"> by considering the target MCG as the MCG and the source MCG as the SCG.</w:t>
      </w:r>
    </w:p>
    <w:p w14:paraId="54A1F8BD" w14:textId="77777777" w:rsidR="000336CA" w:rsidRPr="007D01DD" w:rsidRDefault="000336CA" w:rsidP="000336CA">
      <w:r>
        <w:t xml:space="preserve">If the UE </w:t>
      </w:r>
      <w:r w:rsidRPr="00CA308E">
        <w:t xml:space="preserve">indicates </w:t>
      </w:r>
      <w:r w:rsidRPr="004A775D">
        <w:t>support for semi-static power sharing mod</w:t>
      </w:r>
      <w:r>
        <w:t>e2</w:t>
      </w:r>
      <w:r>
        <w:rPr>
          <w:lang w:eastAsia="ja-JP"/>
        </w:rPr>
        <w:t xml:space="preserve"> and is provided </w:t>
      </w:r>
      <w:proofErr w:type="spellStart"/>
      <w:r w:rsidRPr="0076069D">
        <w:rPr>
          <w:i/>
          <w:iCs/>
          <w:lang w:eastAsia="ja-JP"/>
        </w:rPr>
        <w:t>uplinkPowerSh</w:t>
      </w:r>
      <w:r>
        <w:rPr>
          <w:i/>
          <w:iCs/>
          <w:lang w:eastAsia="ja-JP"/>
        </w:rPr>
        <w:t>a</w:t>
      </w:r>
      <w:r w:rsidRPr="0076069D">
        <w:rPr>
          <w:i/>
          <w:iCs/>
          <w:lang w:eastAsia="ja-JP"/>
        </w:rPr>
        <w:t>ringDAPS</w:t>
      </w:r>
      <w:proofErr w:type="spellEnd"/>
      <w:r w:rsidRPr="0076069D">
        <w:rPr>
          <w:i/>
          <w:iCs/>
          <w:lang w:eastAsia="ja-JP"/>
        </w:rPr>
        <w:t>-Mode</w:t>
      </w:r>
      <w:r>
        <w:rPr>
          <w:lang w:eastAsia="ja-JP"/>
        </w:rPr>
        <w:t xml:space="preserve"> = </w:t>
      </w:r>
      <w:r w:rsidRPr="00F15057">
        <w:rPr>
          <w:i/>
          <w:lang w:eastAsia="ja-JP"/>
        </w:rPr>
        <w:t>Semi-static-mode</w:t>
      </w:r>
      <w:r>
        <w:rPr>
          <w:i/>
          <w:lang w:eastAsia="ja-JP"/>
        </w:rPr>
        <w:t>2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target M</w:t>
      </w:r>
      <w:r w:rsidRPr="007D01DD">
        <w:t xml:space="preserve">CG </w:t>
      </w:r>
      <w:r>
        <w:t>or for the source SCG</w:t>
      </w:r>
      <w:r w:rsidRPr="007D01DD">
        <w:t xml:space="preserve"> </w:t>
      </w:r>
      <w:r>
        <w:t>as described</w:t>
      </w:r>
      <w:r w:rsidRPr="001C7D27">
        <w:t xml:space="preserve"> </w:t>
      </w:r>
      <w:r>
        <w:t xml:space="preserve">in Clause 7.6.2 for </w:t>
      </w:r>
      <w:r w:rsidRPr="007971B9">
        <w:rPr>
          <w:bCs/>
          <w:i/>
          <w:iCs/>
          <w:lang w:eastAsia="ko-KR"/>
        </w:rPr>
        <w:t>nrdc-PCmode-FR1</w:t>
      </w:r>
      <w:r w:rsidRPr="00CF3657" w:rsidDel="00A60B3F"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= </w:t>
      </w:r>
      <w:r w:rsidRPr="00F15057">
        <w:rPr>
          <w:i/>
          <w:lang w:eastAsia="ja-JP"/>
        </w:rPr>
        <w:t>Semi-static-mode</w:t>
      </w:r>
      <w:r>
        <w:rPr>
          <w:i/>
          <w:lang w:eastAsia="ja-JP"/>
        </w:rPr>
        <w:t>2</w:t>
      </w:r>
      <w:r>
        <w:t xml:space="preserve"> by considering the target MCG as the MCG and the source MCG as the SCG. </w:t>
      </w:r>
      <w:r>
        <w:rPr>
          <w:lang w:eastAsia="ja-JP"/>
        </w:rPr>
        <w:t xml:space="preserve">The UE expects to be provided </w:t>
      </w:r>
      <w:proofErr w:type="spellStart"/>
      <w:r w:rsidRPr="0076069D">
        <w:rPr>
          <w:i/>
          <w:iCs/>
          <w:lang w:eastAsia="ja-JP"/>
        </w:rPr>
        <w:t>uplinkPowerSh</w:t>
      </w:r>
      <w:r>
        <w:rPr>
          <w:i/>
          <w:iCs/>
          <w:lang w:eastAsia="ja-JP"/>
        </w:rPr>
        <w:t>a</w:t>
      </w:r>
      <w:r w:rsidRPr="0076069D">
        <w:rPr>
          <w:i/>
          <w:iCs/>
          <w:lang w:eastAsia="ja-JP"/>
        </w:rPr>
        <w:t>ringDAPS</w:t>
      </w:r>
      <w:proofErr w:type="spellEnd"/>
      <w:r w:rsidRPr="0076069D">
        <w:rPr>
          <w:i/>
          <w:iCs/>
          <w:lang w:eastAsia="ja-JP"/>
        </w:rPr>
        <w:t>-Mode</w:t>
      </w:r>
      <w:r>
        <w:rPr>
          <w:lang w:eastAsia="ja-JP"/>
        </w:rPr>
        <w:t xml:space="preserve"> = </w:t>
      </w:r>
      <w:r w:rsidRPr="00B67882">
        <w:rPr>
          <w:i/>
          <w:lang w:eastAsia="ja-JP"/>
        </w:rPr>
        <w:t>Semi-static-mode2</w:t>
      </w:r>
      <w:r>
        <w:rPr>
          <w:lang w:eastAsia="ja-JP"/>
        </w:rPr>
        <w:t xml:space="preserve"> only for synchronous DAPS HO operation [10, TS 38.133].</w:t>
      </w:r>
    </w:p>
    <w:p w14:paraId="64D03FB4" w14:textId="77777777" w:rsidR="000336CA" w:rsidRDefault="000336CA" w:rsidP="000336CA">
      <w:r>
        <w:t xml:space="preserve">If the UE </w:t>
      </w:r>
      <w:r w:rsidRPr="00CA308E">
        <w:t xml:space="preserve">indicates </w:t>
      </w:r>
      <w:r w:rsidRPr="004A775D">
        <w:t xml:space="preserve">support for </w:t>
      </w:r>
      <w:r>
        <w:t>dynamic</w:t>
      </w:r>
      <w:r w:rsidRPr="004A775D">
        <w:t xml:space="preserve"> power sharing</w:t>
      </w:r>
      <w:r>
        <w:rPr>
          <w:i/>
          <w:lang w:eastAsia="ja-JP"/>
        </w:rPr>
        <w:t xml:space="preserve"> </w:t>
      </w:r>
      <w:r>
        <w:rPr>
          <w:lang w:eastAsia="ja-JP"/>
        </w:rPr>
        <w:t>and is provided</w:t>
      </w:r>
      <w:r>
        <w:rPr>
          <w:i/>
          <w:lang w:eastAsia="ja-JP"/>
        </w:rPr>
        <w:t xml:space="preserve"> </w:t>
      </w:r>
      <w:proofErr w:type="spellStart"/>
      <w:r w:rsidRPr="0076069D">
        <w:rPr>
          <w:i/>
          <w:iCs/>
          <w:lang w:eastAsia="ja-JP"/>
        </w:rPr>
        <w:t>uplinkPowerSh</w:t>
      </w:r>
      <w:r>
        <w:rPr>
          <w:i/>
          <w:iCs/>
          <w:lang w:eastAsia="ja-JP"/>
        </w:rPr>
        <w:t>a</w:t>
      </w:r>
      <w:r w:rsidRPr="0076069D">
        <w:rPr>
          <w:i/>
          <w:iCs/>
          <w:lang w:eastAsia="ja-JP"/>
        </w:rPr>
        <w:t>ringDAPS</w:t>
      </w:r>
      <w:proofErr w:type="spellEnd"/>
      <w:r w:rsidRPr="0076069D">
        <w:rPr>
          <w:i/>
          <w:iCs/>
          <w:lang w:eastAsia="ja-JP"/>
        </w:rPr>
        <w:t>-Mode</w:t>
      </w:r>
      <w:r>
        <w:rPr>
          <w:iCs/>
          <w:lang w:eastAsia="ko-KR"/>
        </w:rPr>
        <w:t xml:space="preserve"> </w:t>
      </w:r>
      <w:r>
        <w:rPr>
          <w:lang w:eastAsia="ja-JP"/>
        </w:rPr>
        <w:t xml:space="preserve">= </w:t>
      </w:r>
      <w:r>
        <w:rPr>
          <w:i/>
          <w:lang w:eastAsia="ja-JP"/>
        </w:rPr>
        <w:t>Dynamic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target M</w:t>
      </w:r>
      <w:r w:rsidRPr="007D01DD">
        <w:t xml:space="preserve">CG </w:t>
      </w:r>
      <w:r>
        <w:t>or for the source MCG</w:t>
      </w:r>
      <w:r w:rsidRPr="007D01DD">
        <w:t xml:space="preserve"> </w:t>
      </w:r>
      <w:r>
        <w:t>as described</w:t>
      </w:r>
      <w:r w:rsidRPr="001C7D27">
        <w:t xml:space="preserve"> </w:t>
      </w:r>
      <w:r>
        <w:t xml:space="preserve">in Clause 7.6.2 for </w:t>
      </w:r>
      <w:r w:rsidRPr="007971B9">
        <w:rPr>
          <w:bCs/>
          <w:i/>
          <w:iCs/>
          <w:lang w:eastAsia="ko-KR"/>
        </w:rPr>
        <w:t>nrdc-PCmode-FR1</w:t>
      </w:r>
      <w:r w:rsidRPr="00CF3657" w:rsidDel="00843D52"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= </w:t>
      </w:r>
      <w:r>
        <w:rPr>
          <w:i/>
          <w:lang w:eastAsia="ja-JP"/>
        </w:rPr>
        <w:t>Dynamic</w:t>
      </w:r>
      <w:r>
        <w:t xml:space="preserve"> by considering the target MCG as the MCG and the source MCG as the SCG.</w:t>
      </w:r>
      <w:r w:rsidRPr="00AD4171">
        <w:t xml:space="preserve"> </w:t>
      </w:r>
    </w:p>
    <w:p w14:paraId="2428BC73" w14:textId="77777777" w:rsidR="000336CA" w:rsidRPr="00636608" w:rsidRDefault="000336CA" w:rsidP="000336CA">
      <w:r w:rsidRPr="00636608">
        <w:t xml:space="preserve">Intra-frequency DAPS handover is described in Clause </w:t>
      </w:r>
      <w:r w:rsidRPr="00636608">
        <w:rPr>
          <w:lang w:eastAsia="zh-CN"/>
        </w:rPr>
        <w:t>6.1.3.2</w:t>
      </w:r>
      <w:r w:rsidRPr="00636608">
        <w:t xml:space="preserve"> of [10, TS38.133].</w:t>
      </w:r>
    </w:p>
    <w:p w14:paraId="49D25C5F" w14:textId="77777777" w:rsidR="000336CA" w:rsidRDefault="000336CA" w:rsidP="000336CA">
      <w:r>
        <w:t>For DAPS handover that is not intra-frequency, if</w:t>
      </w:r>
    </w:p>
    <w:p w14:paraId="262E8520" w14:textId="24E8003F" w:rsidR="000336CA" w:rsidRDefault="000336CA" w:rsidP="000336CA">
      <w:pPr>
        <w:pStyle w:val="B1"/>
        <w:ind w:left="560" w:hanging="276"/>
      </w:pPr>
      <w:r>
        <w:t>-</w:t>
      </w:r>
      <w:r>
        <w:tab/>
        <w:t xml:space="preserve">the UE does not indicate support of </w:t>
      </w:r>
      <w:ins w:id="10" w:author="Claes Tidestav" w:date="2021-05-11T09:05:00Z">
        <w:r w:rsidRPr="001B073F">
          <w:rPr>
            <w:i/>
            <w:iCs/>
          </w:rPr>
          <w:t>interFreqUL-TransCancellationDAPS-r16</w:t>
        </w:r>
      </w:ins>
      <w:del w:id="11" w:author="Claes Tidestav" w:date="2021-05-11T09:06:00Z">
        <w:r w:rsidRPr="00484CB1" w:rsidDel="000336CA">
          <w:rPr>
            <w:i/>
            <w:iCs/>
          </w:rPr>
          <w:delText>ul-TransCancellationDAPS</w:delText>
        </w:r>
      </w:del>
      <w:r>
        <w:t>, and</w:t>
      </w:r>
    </w:p>
    <w:p w14:paraId="61B5E395" w14:textId="77777777" w:rsidR="000336CA" w:rsidRDefault="000336CA" w:rsidP="000336CA">
      <w:pPr>
        <w:pStyle w:val="B1"/>
        <w:ind w:left="560" w:hanging="276"/>
      </w:pPr>
      <w:r>
        <w:t>-</w:t>
      </w:r>
      <w:r>
        <w:tab/>
        <w:t xml:space="preserve">UE does not indicate a capability for power sharing between source and target MCG in DAPS handover or the UE is not provided with </w:t>
      </w:r>
      <w:proofErr w:type="spellStart"/>
      <w:r w:rsidRPr="00484CB1">
        <w:rPr>
          <w:i/>
          <w:iCs/>
        </w:rPr>
        <w:t>uplinkPowerSharingDAPS</w:t>
      </w:r>
      <w:proofErr w:type="spellEnd"/>
      <w:r w:rsidRPr="00484CB1">
        <w:rPr>
          <w:i/>
          <w:iCs/>
        </w:rPr>
        <w:t>-Mode</w:t>
      </w:r>
      <w:r>
        <w:t xml:space="preserve">, </w:t>
      </w:r>
    </w:p>
    <w:p w14:paraId="19E8A57F" w14:textId="77777777" w:rsidR="000336CA" w:rsidRDefault="000336CA" w:rsidP="000336CA">
      <w:r>
        <w:t>the UE does not expect transmissions on the target and source cell in overlapping time resources.</w:t>
      </w:r>
    </w:p>
    <w:p w14:paraId="0D21AEDD" w14:textId="77777777" w:rsidR="000336CA" w:rsidRDefault="000336CA" w:rsidP="000336CA">
      <w:pPr>
        <w:pStyle w:val="B1"/>
        <w:ind w:left="560" w:hanging="276"/>
      </w:pPr>
      <w:r>
        <w:t>For DAPS handover that is not intra-frequency, if</w:t>
      </w:r>
    </w:p>
    <w:p w14:paraId="603E10D3" w14:textId="3D48D321" w:rsidR="000336CA" w:rsidRDefault="000336CA" w:rsidP="000336CA">
      <w:pPr>
        <w:pStyle w:val="B1"/>
        <w:ind w:left="560" w:hanging="276"/>
      </w:pPr>
      <w:r>
        <w:t>-</w:t>
      </w:r>
      <w:r>
        <w:tab/>
        <w:t xml:space="preserve">the UE indicates support of </w:t>
      </w:r>
      <w:ins w:id="12" w:author="Claes Tidestav" w:date="2021-05-11T09:06:00Z">
        <w:r w:rsidR="001B073F" w:rsidRPr="001B073F">
          <w:rPr>
            <w:i/>
            <w:iCs/>
          </w:rPr>
          <w:t>interFreqUL-TransCancellationDAPS-r16</w:t>
        </w:r>
      </w:ins>
      <w:del w:id="13" w:author="Claes Tidestav" w:date="2021-05-11T09:06:00Z">
        <w:r w:rsidRPr="001B073F" w:rsidDel="001B073F">
          <w:rPr>
            <w:i/>
            <w:iCs/>
          </w:rPr>
          <w:delText>ul</w:delText>
        </w:r>
        <w:r w:rsidRPr="00484CB1" w:rsidDel="001B073F">
          <w:rPr>
            <w:i/>
            <w:iCs/>
          </w:rPr>
          <w:delText>-TransCancellationDAPS</w:delText>
        </w:r>
      </w:del>
      <w:r>
        <w:t>, and</w:t>
      </w:r>
    </w:p>
    <w:p w14:paraId="481865DD" w14:textId="77777777" w:rsidR="000336CA" w:rsidRDefault="000336CA" w:rsidP="000336CA">
      <w:pPr>
        <w:pStyle w:val="B1"/>
        <w:ind w:left="560" w:hanging="276"/>
      </w:pPr>
      <w:r>
        <w:t>-</w:t>
      </w:r>
      <w:r>
        <w:tab/>
        <w:t xml:space="preserve">UE does not indicate a capability for power sharing between source and target MCG in DAPS handover or the UE is not provided with </w:t>
      </w:r>
      <w:proofErr w:type="spellStart"/>
      <w:r w:rsidRPr="00484CB1">
        <w:rPr>
          <w:i/>
          <w:iCs/>
        </w:rPr>
        <w:t>uplinkPowerSharingDAPS</w:t>
      </w:r>
      <w:proofErr w:type="spellEnd"/>
      <w:r w:rsidRPr="00484CB1">
        <w:rPr>
          <w:i/>
          <w:iCs/>
        </w:rPr>
        <w:t>-Mode</w:t>
      </w:r>
      <w:r>
        <w:t xml:space="preserve">, and </w:t>
      </w:r>
    </w:p>
    <w:p w14:paraId="6B08A8BF" w14:textId="77777777" w:rsidR="000336CA" w:rsidRDefault="000336CA" w:rsidP="000336CA">
      <w:pPr>
        <w:pStyle w:val="B1"/>
        <w:ind w:left="560" w:hanging="276"/>
      </w:pPr>
      <w:r>
        <w:t>-</w:t>
      </w:r>
      <w:r>
        <w:tab/>
        <w:t xml:space="preserve">UE transmissions on the target cell and the source cell are in overlapping time resources, </w:t>
      </w:r>
    </w:p>
    <w:p w14:paraId="62EC0AA2" w14:textId="415B5EC1" w:rsidR="00554935" w:rsidRPr="000A6816" w:rsidRDefault="000A6816" w:rsidP="00554935">
      <w:pPr>
        <w:rPr>
          <w:color w:val="FF0000"/>
        </w:rPr>
      </w:pPr>
      <w:r w:rsidRPr="000A6816">
        <w:rPr>
          <w:color w:val="FF0000"/>
        </w:rPr>
        <w:t>----- omitted ------</w:t>
      </w:r>
    </w:p>
    <w:sectPr w:rsidR="00554935" w:rsidRPr="000A68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CF230" w14:textId="77777777" w:rsidR="003F4A71" w:rsidRDefault="003F4A71">
      <w:r>
        <w:separator/>
      </w:r>
    </w:p>
  </w:endnote>
  <w:endnote w:type="continuationSeparator" w:id="0">
    <w:p w14:paraId="481BFF34" w14:textId="77777777" w:rsidR="003F4A71" w:rsidRDefault="003F4A71">
      <w:r>
        <w:continuationSeparator/>
      </w:r>
    </w:p>
  </w:endnote>
  <w:endnote w:type="continuationNotice" w:id="1">
    <w:p w14:paraId="33E5D320" w14:textId="77777777" w:rsidR="00190B41" w:rsidRDefault="00190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8DF6E" w14:textId="77777777" w:rsidR="003F4A71" w:rsidRDefault="003F4A71">
      <w:r>
        <w:separator/>
      </w:r>
    </w:p>
  </w:footnote>
  <w:footnote w:type="continuationSeparator" w:id="0">
    <w:p w14:paraId="6B9B47FA" w14:textId="77777777" w:rsidR="003F4A71" w:rsidRDefault="003F4A71">
      <w:r>
        <w:continuationSeparator/>
      </w:r>
    </w:p>
  </w:footnote>
  <w:footnote w:type="continuationNotice" w:id="1">
    <w:p w14:paraId="635F2E4D" w14:textId="77777777" w:rsidR="00190B41" w:rsidRDefault="00190B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8D36F" w14:textId="77777777" w:rsidR="003F4A71" w:rsidRDefault="003F4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3F4A71" w:rsidRDefault="003F4A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77777777" w:rsidR="003F4A71" w:rsidRDefault="003F4A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3F4A71" w:rsidRDefault="003F4A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010C1A"/>
    <w:multiLevelType w:val="hybridMultilevel"/>
    <w:tmpl w:val="F7147C8C"/>
    <w:lvl w:ilvl="0" w:tplc="B672E4E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CA"/>
    <w:rsid w:val="000550F7"/>
    <w:rsid w:val="000A6394"/>
    <w:rsid w:val="000A6816"/>
    <w:rsid w:val="000B7FED"/>
    <w:rsid w:val="000C038A"/>
    <w:rsid w:val="000C0C5B"/>
    <w:rsid w:val="000C6598"/>
    <w:rsid w:val="00145D43"/>
    <w:rsid w:val="001539E8"/>
    <w:rsid w:val="00190B41"/>
    <w:rsid w:val="00192C46"/>
    <w:rsid w:val="001A08B3"/>
    <w:rsid w:val="001A261D"/>
    <w:rsid w:val="001A7B60"/>
    <w:rsid w:val="001B073F"/>
    <w:rsid w:val="001B52F0"/>
    <w:rsid w:val="001B7A65"/>
    <w:rsid w:val="001E41F3"/>
    <w:rsid w:val="0026004D"/>
    <w:rsid w:val="002640DD"/>
    <w:rsid w:val="00275D12"/>
    <w:rsid w:val="00284FEB"/>
    <w:rsid w:val="002860C4"/>
    <w:rsid w:val="00296A3E"/>
    <w:rsid w:val="002B5741"/>
    <w:rsid w:val="00305409"/>
    <w:rsid w:val="003609EF"/>
    <w:rsid w:val="0036231A"/>
    <w:rsid w:val="00374DD4"/>
    <w:rsid w:val="003B38E6"/>
    <w:rsid w:val="003E1A36"/>
    <w:rsid w:val="003E367E"/>
    <w:rsid w:val="003F4A71"/>
    <w:rsid w:val="003F71E6"/>
    <w:rsid w:val="00410371"/>
    <w:rsid w:val="00415354"/>
    <w:rsid w:val="0042053E"/>
    <w:rsid w:val="004242F1"/>
    <w:rsid w:val="00487C85"/>
    <w:rsid w:val="004B75B7"/>
    <w:rsid w:val="0051580D"/>
    <w:rsid w:val="00547111"/>
    <w:rsid w:val="00554935"/>
    <w:rsid w:val="00590F9A"/>
    <w:rsid w:val="00592D74"/>
    <w:rsid w:val="005A7799"/>
    <w:rsid w:val="005E2C44"/>
    <w:rsid w:val="00600678"/>
    <w:rsid w:val="00621188"/>
    <w:rsid w:val="006257ED"/>
    <w:rsid w:val="00686C16"/>
    <w:rsid w:val="00695808"/>
    <w:rsid w:val="006B46FB"/>
    <w:rsid w:val="006C6A20"/>
    <w:rsid w:val="006E21FB"/>
    <w:rsid w:val="00792342"/>
    <w:rsid w:val="0079351D"/>
    <w:rsid w:val="007977A8"/>
    <w:rsid w:val="007B512A"/>
    <w:rsid w:val="007C2097"/>
    <w:rsid w:val="007D6A07"/>
    <w:rsid w:val="007F7259"/>
    <w:rsid w:val="008040A8"/>
    <w:rsid w:val="008279FA"/>
    <w:rsid w:val="00855E2C"/>
    <w:rsid w:val="008626E7"/>
    <w:rsid w:val="00870EE7"/>
    <w:rsid w:val="008863B9"/>
    <w:rsid w:val="00894FD2"/>
    <w:rsid w:val="008A45A6"/>
    <w:rsid w:val="008B4F0E"/>
    <w:rsid w:val="008F686C"/>
    <w:rsid w:val="009148DE"/>
    <w:rsid w:val="0092310B"/>
    <w:rsid w:val="00926DF1"/>
    <w:rsid w:val="00941E30"/>
    <w:rsid w:val="00951AD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2BB"/>
    <w:rsid w:val="00B67B97"/>
    <w:rsid w:val="00B968C8"/>
    <w:rsid w:val="00BA3EC5"/>
    <w:rsid w:val="00BA51D9"/>
    <w:rsid w:val="00BB5DFC"/>
    <w:rsid w:val="00BD279D"/>
    <w:rsid w:val="00BD6BB8"/>
    <w:rsid w:val="00C0349E"/>
    <w:rsid w:val="00C66BA2"/>
    <w:rsid w:val="00C95985"/>
    <w:rsid w:val="00CC5026"/>
    <w:rsid w:val="00CC68D0"/>
    <w:rsid w:val="00CD57FB"/>
    <w:rsid w:val="00D03F9A"/>
    <w:rsid w:val="00D06D51"/>
    <w:rsid w:val="00D1001B"/>
    <w:rsid w:val="00D24991"/>
    <w:rsid w:val="00D50255"/>
    <w:rsid w:val="00D65132"/>
    <w:rsid w:val="00D66520"/>
    <w:rsid w:val="00DA2D83"/>
    <w:rsid w:val="00DE34CF"/>
    <w:rsid w:val="00E13F3D"/>
    <w:rsid w:val="00E34898"/>
    <w:rsid w:val="00EB09B7"/>
    <w:rsid w:val="00EE7D7C"/>
    <w:rsid w:val="00F25D98"/>
    <w:rsid w:val="00F300FB"/>
    <w:rsid w:val="00F41BC9"/>
    <w:rsid w:val="00FA1719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492AA4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D57FB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51A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i-FI"/>
    </w:rPr>
  </w:style>
  <w:style w:type="character" w:customStyle="1" w:styleId="CRCoverPageZchn">
    <w:name w:val="CR Cover Page Zchn"/>
    <w:basedOn w:val="DefaultParagraphFont"/>
    <w:link w:val="CRCoverPage"/>
    <w:locked/>
    <w:rsid w:val="00951AD1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6C6A20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6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E03756-FBD8-4CD4-9E49-59135CBB1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256E8-83A0-404E-9410-AAEB35B7B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6F7A6-627C-42A2-90E1-B640284F01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C8FD0C-04AE-4515-9FE8-E6D4101BE262}">
  <ds:schemaRefs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purl.org/dc/dcmitype/"/>
    <ds:schemaRef ds:uri="http://schemas.microsoft.com/office/2006/documentManagement/types"/>
    <ds:schemaRef ds:uri="9b239327-9e80-40e4-b1b7-4394fed77a33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728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3</cp:revision>
  <cp:lastPrinted>1899-12-31T23:00:00Z</cp:lastPrinted>
  <dcterms:created xsi:type="dcterms:W3CDTF">2021-05-11T07:18:00Z</dcterms:created>
  <dcterms:modified xsi:type="dcterms:W3CDTF">2021-05-11T09:22:00Z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